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6F4E8108" w:rsidR="00946BBD" w:rsidRPr="00946BBD" w:rsidRDefault="00624688" w:rsidP="00946BBD">
      <w:pPr>
        <w:pStyle w:val="CRCoverPage"/>
        <w:tabs>
          <w:tab w:val="right" w:pos="9639"/>
        </w:tabs>
        <w:spacing w:after="0"/>
        <w:rPr>
          <w:b/>
          <w:noProof/>
          <w:sz w:val="24"/>
        </w:rPr>
      </w:pPr>
      <w:r w:rsidRPr="00624688">
        <w:rPr>
          <w:b/>
          <w:noProof/>
          <w:sz w:val="24"/>
        </w:rPr>
        <w:t>SA WG2 Meeting #154AH</w:t>
      </w:r>
      <w:r w:rsidR="007966FB">
        <w:rPr>
          <w:b/>
          <w:noProof/>
          <w:sz w:val="24"/>
        </w:rPr>
        <w:t xml:space="preserve"> (</w:t>
      </w:r>
      <w:r w:rsidRPr="00624688">
        <w:rPr>
          <w:b/>
          <w:noProof/>
          <w:sz w:val="24"/>
        </w:rPr>
        <w:t>e</w:t>
      </w:r>
      <w:r w:rsidR="007966FB">
        <w:rPr>
          <w:b/>
          <w:noProof/>
          <w:sz w:val="24"/>
        </w:rPr>
        <w:t>-meeting)</w:t>
      </w:r>
      <w:r w:rsidR="00946BBD" w:rsidRPr="00946BBD">
        <w:rPr>
          <w:b/>
          <w:noProof/>
          <w:sz w:val="24"/>
        </w:rPr>
        <w:tab/>
      </w:r>
      <w:r>
        <w:rPr>
          <w:b/>
          <w:noProof/>
          <w:sz w:val="24"/>
        </w:rPr>
        <w:t>S2</w:t>
      </w:r>
      <w:r w:rsidR="00946BBD" w:rsidRPr="00946BBD">
        <w:rPr>
          <w:b/>
          <w:noProof/>
          <w:sz w:val="24"/>
        </w:rPr>
        <w:t>-</w:t>
      </w:r>
      <w:r w:rsidR="00686757" w:rsidRPr="00946BBD">
        <w:rPr>
          <w:b/>
          <w:noProof/>
          <w:sz w:val="24"/>
        </w:rPr>
        <w:t>2</w:t>
      </w:r>
      <w:r>
        <w:rPr>
          <w:b/>
          <w:noProof/>
          <w:sz w:val="24"/>
        </w:rPr>
        <w:t>30</w:t>
      </w:r>
      <w:r w:rsidR="009A47D2">
        <w:rPr>
          <w:b/>
          <w:noProof/>
          <w:sz w:val="24"/>
        </w:rPr>
        <w:t>2064</w:t>
      </w:r>
    </w:p>
    <w:p w14:paraId="6D999A59" w14:textId="2732D494" w:rsidR="0074716D" w:rsidRPr="00114655" w:rsidRDefault="00624688" w:rsidP="00D620FD">
      <w:pPr>
        <w:spacing w:after="120"/>
        <w:outlineLvl w:val="0"/>
        <w:rPr>
          <w:b/>
          <w:bCs/>
          <w:noProof/>
          <w:sz w:val="24"/>
        </w:rPr>
      </w:pPr>
      <w:r w:rsidRPr="00624688">
        <w:rPr>
          <w:rFonts w:ascii="Arial" w:eastAsia="Times New Roman" w:hAnsi="Arial"/>
          <w:b/>
          <w:noProof/>
          <w:sz w:val="24"/>
        </w:rPr>
        <w:t>E</w:t>
      </w:r>
      <w:r w:rsidR="007966FB">
        <w:rPr>
          <w:rFonts w:ascii="Arial" w:eastAsia="Times New Roman" w:hAnsi="Arial"/>
          <w:b/>
          <w:noProof/>
          <w:sz w:val="24"/>
        </w:rPr>
        <w:t>lbonia</w:t>
      </w:r>
      <w:r w:rsidRPr="00624688">
        <w:rPr>
          <w:rFonts w:ascii="Arial" w:eastAsia="Times New Roman" w:hAnsi="Arial"/>
          <w:b/>
          <w:noProof/>
          <w:sz w:val="24"/>
        </w:rPr>
        <w:t xml:space="preserve">,  </w:t>
      </w:r>
      <w:r w:rsidR="007966FB">
        <w:rPr>
          <w:rFonts w:ascii="Arial" w:eastAsia="Times New Roman" w:hAnsi="Arial"/>
          <w:b/>
          <w:noProof/>
          <w:sz w:val="24"/>
        </w:rPr>
        <w:t>January 16</w:t>
      </w:r>
      <w:r w:rsidR="007966FB" w:rsidRPr="007966FB">
        <w:rPr>
          <w:rFonts w:ascii="Arial" w:eastAsia="Times New Roman" w:hAnsi="Arial"/>
          <w:b/>
          <w:noProof/>
          <w:sz w:val="24"/>
          <w:vertAlign w:val="superscript"/>
        </w:rPr>
        <w:t>th</w:t>
      </w:r>
      <w:r w:rsidR="007966FB">
        <w:rPr>
          <w:rFonts w:ascii="Arial" w:eastAsia="Times New Roman" w:hAnsi="Arial"/>
          <w:b/>
          <w:noProof/>
          <w:sz w:val="24"/>
        </w:rPr>
        <w:t xml:space="preserve"> – 20</w:t>
      </w:r>
      <w:r w:rsidR="007966FB" w:rsidRPr="007966FB">
        <w:rPr>
          <w:rFonts w:ascii="Arial" w:eastAsia="Times New Roman" w:hAnsi="Arial"/>
          <w:b/>
          <w:noProof/>
          <w:sz w:val="24"/>
          <w:vertAlign w:val="superscript"/>
        </w:rPr>
        <w:t>th</w:t>
      </w:r>
      <w:r w:rsidR="007966FB">
        <w:rPr>
          <w:rFonts w:ascii="Arial" w:eastAsia="Times New Roman" w:hAnsi="Arial"/>
          <w:b/>
          <w:noProof/>
          <w:sz w:val="24"/>
        </w:rPr>
        <w:t xml:space="preserve">, </w:t>
      </w:r>
      <w:r w:rsidRPr="00624688">
        <w:rPr>
          <w:rFonts w:ascii="Arial" w:eastAsia="Times New Roman" w:hAnsi="Arial"/>
          <w:b/>
          <w:noProof/>
          <w:sz w:val="24"/>
        </w:rPr>
        <w:t>2023</w:t>
      </w:r>
      <w:r w:rsidR="00B72DC2">
        <w:rPr>
          <w:rFonts w:ascii="Arial" w:eastAsia="Times New Roman" w:hAnsi="Arial"/>
          <w:b/>
          <w:noProof/>
          <w:sz w:val="24"/>
        </w:rPr>
        <w:tab/>
      </w:r>
      <w:r w:rsidR="00B72DC2">
        <w:rPr>
          <w:rFonts w:ascii="Arial" w:eastAsia="Times New Roman" w:hAnsi="Arial"/>
          <w:b/>
          <w:noProof/>
          <w:sz w:val="24"/>
        </w:rPr>
        <w:tab/>
      </w:r>
      <w:r w:rsidR="00B72DC2">
        <w:rPr>
          <w:rFonts w:ascii="Arial" w:eastAsia="Times New Roman" w:hAnsi="Arial"/>
          <w:b/>
          <w:noProof/>
          <w:sz w:val="24"/>
        </w:rPr>
        <w:tab/>
      </w:r>
      <w:r w:rsidR="00B72DC2">
        <w:rPr>
          <w:rFonts w:ascii="Arial" w:eastAsia="Times New Roman" w:hAnsi="Arial"/>
          <w:b/>
          <w:noProof/>
          <w:sz w:val="24"/>
        </w:rPr>
        <w:tab/>
      </w:r>
      <w:r w:rsidR="00B72DC2">
        <w:rPr>
          <w:rFonts w:ascii="Arial" w:eastAsia="Times New Roman" w:hAnsi="Arial"/>
          <w:b/>
          <w:noProof/>
          <w:sz w:val="24"/>
        </w:rPr>
        <w:tab/>
      </w:r>
      <w:r w:rsidR="00B72DC2">
        <w:rPr>
          <w:rFonts w:ascii="Arial" w:eastAsia="Times New Roman" w:hAnsi="Arial"/>
          <w:b/>
          <w:noProof/>
          <w:sz w:val="24"/>
        </w:rPr>
        <w:tab/>
      </w:r>
      <w:r w:rsidR="00B72DC2">
        <w:rPr>
          <w:rFonts w:ascii="Arial" w:eastAsia="Times New Roman" w:hAnsi="Arial"/>
          <w:b/>
          <w:noProof/>
          <w:sz w:val="24"/>
        </w:rPr>
        <w:tab/>
      </w:r>
      <w:r w:rsidR="00B72DC2">
        <w:rPr>
          <w:rFonts w:ascii="Arial" w:eastAsia="Times New Roman" w:hAnsi="Arial"/>
          <w:b/>
          <w:noProof/>
          <w:sz w:val="24"/>
        </w:rPr>
        <w:tab/>
      </w:r>
      <w:r w:rsidR="00B72DC2">
        <w:rPr>
          <w:rFonts w:ascii="Arial" w:eastAsia="Times New Roman" w:hAnsi="Arial"/>
          <w:b/>
          <w:noProof/>
          <w:sz w:val="24"/>
        </w:rPr>
        <w:tab/>
      </w:r>
      <w:r w:rsidR="00B72DC2">
        <w:rPr>
          <w:rFonts w:ascii="Arial" w:eastAsia="Times New Roman" w:hAnsi="Arial"/>
          <w:b/>
          <w:noProof/>
          <w:sz w:val="24"/>
        </w:rPr>
        <w:tab/>
      </w:r>
      <w:r w:rsidR="00B72DC2">
        <w:rPr>
          <w:rFonts w:ascii="Arial" w:eastAsia="Times New Roman" w:hAnsi="Arial"/>
          <w:b/>
          <w:noProof/>
          <w:sz w:val="24"/>
        </w:rPr>
        <w:tab/>
      </w:r>
      <w:r w:rsidR="003F71F7">
        <w:rPr>
          <w:rFonts w:ascii="Arial" w:eastAsia="Times New Roman" w:hAnsi="Arial"/>
          <w:b/>
          <w:noProof/>
          <w:sz w:val="24"/>
        </w:rPr>
        <w:t xml:space="preserve">  </w:t>
      </w:r>
      <w:r w:rsidR="00B72DC2" w:rsidRPr="003F71F7">
        <w:rPr>
          <w:rFonts w:ascii="Arial" w:eastAsia="Times New Roman" w:hAnsi="Arial"/>
          <w:bCs/>
          <w:i/>
          <w:iCs/>
          <w:noProof/>
          <w:color w:val="0000FF"/>
          <w:sz w:val="24"/>
        </w:rPr>
        <w:t>(revision of S2-2300120)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D4E5B84"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w:t>
            </w:r>
            <w:r w:rsidR="00624688">
              <w:rPr>
                <w:b/>
                <w:noProof/>
                <w:sz w:val="28"/>
              </w:rPr>
              <w:t>3</w:t>
            </w:r>
            <w:r w:rsidR="008C6891">
              <w:rPr>
                <w:b/>
                <w:noProof/>
                <w:sz w:val="28"/>
              </w:rPr>
              <w:t>.</w:t>
            </w:r>
            <w:r w:rsidR="00624688">
              <w:rPr>
                <w:b/>
                <w:noProof/>
                <w:sz w:val="28"/>
              </w:rPr>
              <w:t>288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A4AEFB1" w:rsidR="0066336B" w:rsidRDefault="007966FB" w:rsidP="007966FB">
            <w:pPr>
              <w:pStyle w:val="CRCoverPage"/>
              <w:spacing w:after="0"/>
              <w:jc w:val="center"/>
              <w:rPr>
                <w:noProof/>
              </w:rPr>
            </w:pPr>
            <w:r>
              <w:rPr>
                <w:b/>
                <w:noProof/>
                <w:sz w:val="28"/>
                <w:lang w:eastAsia="zh-CN"/>
              </w:rPr>
              <w:t>0607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1644E19" w:rsidR="0066336B" w:rsidRDefault="009A47D2">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636D1B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165479">
              <w:rPr>
                <w:b/>
                <w:noProof/>
                <w:sz w:val="28"/>
              </w:rPr>
              <w:t>7</w:t>
            </w:r>
            <w:r w:rsidR="008C6891">
              <w:rPr>
                <w:b/>
                <w:noProof/>
                <w:sz w:val="28"/>
              </w:rPr>
              <w:t>.</w:t>
            </w:r>
            <w:r w:rsidR="00165479">
              <w:rPr>
                <w:b/>
                <w:noProof/>
                <w:sz w:val="28"/>
              </w:rPr>
              <w:t>7</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85E946F" w:rsidR="0066336B" w:rsidRDefault="00165479" w:rsidP="003D6018">
            <w:pPr>
              <w:pStyle w:val="CRCoverPage"/>
              <w:spacing w:after="0"/>
              <w:rPr>
                <w:noProof/>
              </w:rPr>
            </w:pPr>
            <w:r>
              <w:rPr>
                <w:bCs/>
                <w:noProof/>
              </w:rPr>
              <w:t>Corrections on immediate notification in subscription response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2568A792" w:rsidR="0066336B" w:rsidRDefault="00620701">
            <w:pPr>
              <w:pStyle w:val="CRCoverPage"/>
              <w:spacing w:after="0"/>
              <w:ind w:left="100"/>
              <w:rPr>
                <w:noProof/>
              </w:rPr>
            </w:pPr>
            <w:r>
              <w:rPr>
                <w:noProof/>
              </w:rPr>
              <w:t>SA2</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269200D" w:rsidR="0066336B" w:rsidRDefault="00624688">
            <w:pPr>
              <w:pStyle w:val="CRCoverPage"/>
              <w:spacing w:after="0"/>
              <w:ind w:left="100"/>
              <w:rPr>
                <w:noProof/>
              </w:rPr>
            </w:pPr>
            <w:r>
              <w:rPr>
                <w:noProof/>
              </w:rPr>
              <w:t>eNA_Ph</w:t>
            </w:r>
            <w:r w:rsidR="00165479">
              <w:rPr>
                <w:noProof/>
              </w:rPr>
              <w:t>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C9F167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24688">
              <w:rPr>
                <w:noProof/>
              </w:rPr>
              <w:t>3</w:t>
            </w:r>
            <w:r w:rsidR="008C6891">
              <w:rPr>
                <w:noProof/>
              </w:rPr>
              <w:t>-</w:t>
            </w:r>
            <w:r w:rsidR="005A7FFB">
              <w:rPr>
                <w:noProof/>
              </w:rPr>
              <w:t>0</w:t>
            </w:r>
            <w:r w:rsidR="00624688">
              <w:rPr>
                <w:noProof/>
              </w:rPr>
              <w:t>1</w:t>
            </w:r>
            <w:r w:rsidR="008C6891" w:rsidRPr="00CD6603">
              <w:rPr>
                <w:noProof/>
              </w:rPr>
              <w:t>-</w:t>
            </w:r>
            <w:r w:rsidR="00624688">
              <w:rPr>
                <w:noProof/>
              </w:rPr>
              <w:t>0</w:t>
            </w:r>
            <w:r w:rsidR="00E43710">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56CCBCD" w:rsidR="0066336B" w:rsidRDefault="00165479">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35CF7F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165479">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C16D55" w14:textId="450CBD0C" w:rsidR="00165479" w:rsidRDefault="00165479" w:rsidP="00165479">
            <w:pPr>
              <w:pStyle w:val="CRCoverPage"/>
              <w:spacing w:after="0"/>
              <w:ind w:left="100"/>
            </w:pPr>
            <w:r>
              <w:t>In clause 6.1.3 analytics reporting information refer to TS 23.502:</w:t>
            </w:r>
          </w:p>
          <w:p w14:paraId="4CFDA113" w14:textId="2B817B65" w:rsidR="00165479" w:rsidRDefault="00165479" w:rsidP="00165479">
            <w:pPr>
              <w:pStyle w:val="CRCoverPage"/>
              <w:spacing w:after="0"/>
              <w:ind w:left="100"/>
            </w:pPr>
            <w:r>
              <w:t>“-</w:t>
            </w:r>
            <w:r>
              <w:tab/>
              <w:t>Analytics Reporting Information with the following parameters:</w:t>
            </w:r>
          </w:p>
          <w:p w14:paraId="37F35982" w14:textId="77777777" w:rsidR="00355426" w:rsidRDefault="00165479" w:rsidP="00355426">
            <w:pPr>
              <w:pStyle w:val="CRCoverPage"/>
              <w:spacing w:after="0"/>
              <w:ind w:left="100"/>
            </w:pPr>
            <w:r>
              <w:t>-</w:t>
            </w:r>
            <w:r>
              <w:tab/>
              <w:t xml:space="preserve">(Only for </w:t>
            </w:r>
            <w:proofErr w:type="spellStart"/>
            <w:r>
              <w:t>Nnwdaf_AnalyticsSubscription_Subscribe</w:t>
            </w:r>
            <w:proofErr w:type="spellEnd"/>
            <w:r>
              <w:t xml:space="preserve">) Analytics Reporting Parameters as per Event Reporting parameters defined in Table 4.15.1-1 of TS 23.502 [3].” in which immediate reporting </w:t>
            </w:r>
            <w:r w:rsidR="00DF7179">
              <w:t>flag may be included, while the corresponding immediate notification report is not presented in the analytics subscription response in this specification</w:t>
            </w:r>
            <w:r w:rsidR="00355426">
              <w:t xml:space="preserve">. </w:t>
            </w:r>
          </w:p>
          <w:p w14:paraId="5650EC35" w14:textId="1CC54593" w:rsidR="00355426" w:rsidRDefault="00355426" w:rsidP="00355426">
            <w:pPr>
              <w:pStyle w:val="CRCoverPage"/>
              <w:spacing w:after="0"/>
              <w:ind w:left="100"/>
            </w:pPr>
            <w:r>
              <w:t xml:space="preserve">While </w:t>
            </w:r>
            <w:proofErr w:type="spellStart"/>
            <w:r w:rsidRPr="00355426">
              <w:t>Nnwdaf_DataManagement_Subscribe</w:t>
            </w:r>
            <w:proofErr w:type="spellEnd"/>
            <w:r w:rsidRPr="00355426">
              <w:t xml:space="preserve"> response and </w:t>
            </w:r>
            <w:proofErr w:type="spellStart"/>
            <w:r w:rsidRPr="00355426">
              <w:t>Ndccf_DataManagement_Subscribe</w:t>
            </w:r>
            <w:proofErr w:type="spellEnd"/>
            <w:r w:rsidRPr="00355426">
              <w:t xml:space="preserve"> response</w:t>
            </w:r>
            <w:r>
              <w:t xml:space="preserve"> already include the first corresponding event report in the subscription response, hence need to add the missing first corresponding event report in the subscription response in </w:t>
            </w:r>
            <w:proofErr w:type="spellStart"/>
            <w:r>
              <w:t>Nnwdaf_AnalyticsSubscription_Subscribe</w:t>
            </w:r>
            <w:proofErr w:type="spellEnd"/>
            <w:r>
              <w:t xml:space="preserve"> service operation.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F457664" w:rsidR="00804612" w:rsidRDefault="00A37D2C" w:rsidP="00AA0B18">
            <w:pPr>
              <w:pStyle w:val="CRCoverPage"/>
              <w:spacing w:after="0"/>
              <w:ind w:left="100"/>
              <w:rPr>
                <w:noProof/>
              </w:rPr>
            </w:pPr>
            <w:r>
              <w:rPr>
                <w:noProof/>
              </w:rPr>
              <w:t xml:space="preserve">Add </w:t>
            </w:r>
            <w:r w:rsidR="00DF7179" w:rsidRPr="00DF7179">
              <w:rPr>
                <w:noProof/>
              </w:rPr>
              <w:t>First corresponding event report is included, if available (see clause 4.15.1 of TS 23.502 [3]), Requested data</w:t>
            </w:r>
            <w:r w:rsidR="00DF7179">
              <w:rPr>
                <w:noProof/>
              </w:rPr>
              <w:t xml:space="preserve"> as the optional subscription response.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6521537" w:rsidR="0066336B" w:rsidRDefault="00355426" w:rsidP="0009260F">
            <w:pPr>
              <w:pStyle w:val="CRCoverPage"/>
              <w:spacing w:after="0"/>
              <w:ind w:left="100"/>
              <w:rPr>
                <w:noProof/>
              </w:rPr>
            </w:pPr>
            <w:r>
              <w:rPr>
                <w:noProof/>
              </w:rPr>
              <w:t>The Nnwdaf_AnalyticsSubscription_Subscribe service operation definition is not correct upon missing the first corresponding event report in the subscription response, which is not aligned with Nnwdaf_DataManagement_Subscribe response and Ndccf_DataManagement_Subscribe response in this specification, also not aligned with the already defined optional immedicate notification in analytics subscription in CT3 TS 29.520.</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BF8A9ED" w:rsidR="0066336B" w:rsidRDefault="00EA52D3">
            <w:pPr>
              <w:pStyle w:val="CRCoverPage"/>
              <w:spacing w:after="0"/>
              <w:ind w:left="100"/>
              <w:rPr>
                <w:noProof/>
                <w:lang w:eastAsia="zh-CN"/>
              </w:rPr>
            </w:pPr>
            <w:r>
              <w:rPr>
                <w:noProof/>
              </w:rPr>
              <w:t>7.2.</w:t>
            </w:r>
            <w:r w:rsidR="00DF7179">
              <w:rPr>
                <w:noProof/>
              </w:rPr>
              <w:t>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A97C994"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23B490C8" w14:textId="77777777" w:rsidR="00DF7179" w:rsidRPr="005D2CF1" w:rsidRDefault="00DF7179" w:rsidP="00DF7179">
      <w:pPr>
        <w:pStyle w:val="Heading3"/>
      </w:pPr>
      <w:bookmarkStart w:id="22" w:name="_Toc122418818"/>
      <w:bookmarkStart w:id="23" w:name="_Toc114572164"/>
      <w:bookmarkStart w:id="24" w:name="_Toc11457217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5D2CF1">
        <w:t>7.2.2</w:t>
      </w:r>
      <w:r w:rsidRPr="005D2CF1">
        <w:tab/>
      </w:r>
      <w:proofErr w:type="spellStart"/>
      <w:r w:rsidRPr="005D2CF1">
        <w:t>Nnwdaf_AnalyticsSubscription_Subscribe</w:t>
      </w:r>
      <w:proofErr w:type="spellEnd"/>
      <w:r w:rsidRPr="005D2CF1">
        <w:t xml:space="preserve"> service operation</w:t>
      </w:r>
      <w:bookmarkEnd w:id="22"/>
    </w:p>
    <w:p w14:paraId="612307F8" w14:textId="77777777" w:rsidR="00DF7179" w:rsidRPr="005D2CF1" w:rsidRDefault="00DF7179" w:rsidP="00DF7179">
      <w:pPr>
        <w:rPr>
          <w:b/>
        </w:rPr>
      </w:pPr>
      <w:r w:rsidRPr="005D2CF1">
        <w:rPr>
          <w:b/>
        </w:rPr>
        <w:t xml:space="preserve">Service operation name: </w:t>
      </w:r>
      <w:proofErr w:type="spellStart"/>
      <w:r w:rsidRPr="005D2CF1">
        <w:t>Nnwdaf_AnalyticsSubscription_Subscribe</w:t>
      </w:r>
      <w:proofErr w:type="spellEnd"/>
      <w:r w:rsidRPr="005D2CF1">
        <w:t>.</w:t>
      </w:r>
    </w:p>
    <w:p w14:paraId="17F5A198" w14:textId="77777777" w:rsidR="00DF7179" w:rsidRPr="005D2CF1" w:rsidRDefault="00DF7179" w:rsidP="00DF7179">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4544F84B" w14:textId="77777777" w:rsidR="00DF7179" w:rsidRDefault="00DF7179" w:rsidP="00DF7179">
      <w:pPr>
        <w:rPr>
          <w:lang w:eastAsia="zh-CN"/>
        </w:rPr>
      </w:pPr>
      <w:r w:rsidRPr="005D2CF1">
        <w:rPr>
          <w:b/>
          <w:lang w:eastAsia="zh-CN"/>
        </w:rPr>
        <w:t>Inputs, Required:</w:t>
      </w:r>
    </w:p>
    <w:p w14:paraId="01F6384E" w14:textId="77777777" w:rsidR="00DF7179" w:rsidRDefault="00DF7179" w:rsidP="00DF7179">
      <w:pPr>
        <w:pStyle w:val="B10"/>
        <w:rPr>
          <w:lang w:eastAsia="zh-CN"/>
        </w:rPr>
      </w:pPr>
      <w:r>
        <w:rPr>
          <w:lang w:eastAsia="zh-CN"/>
        </w:rPr>
        <w:t>-</w:t>
      </w:r>
      <w:r>
        <w:rPr>
          <w:lang w:eastAsia="zh-CN"/>
        </w:rPr>
        <w:tab/>
      </w:r>
      <w:r w:rsidRPr="005D2CF1">
        <w:rPr>
          <w:lang w:eastAsia="zh-CN"/>
        </w:rPr>
        <w:t>(Set of) Analytics ID(s)</w:t>
      </w:r>
      <w:r>
        <w:rPr>
          <w:lang w:eastAsia="zh-CN"/>
        </w:rPr>
        <w:t xml:space="preserve"> as</w:t>
      </w:r>
      <w:r w:rsidRPr="005D2CF1">
        <w:rPr>
          <w:lang w:eastAsia="zh-CN"/>
        </w:rPr>
        <w:t xml:space="preserve"> defined in Table 7.1-2</w:t>
      </w:r>
      <w:r>
        <w:rPr>
          <w:lang w:eastAsia="zh-CN"/>
        </w:rPr>
        <w:t>;</w:t>
      </w:r>
    </w:p>
    <w:p w14:paraId="5DDAC0C1" w14:textId="77777777" w:rsidR="00DF7179" w:rsidRDefault="00DF7179" w:rsidP="00DF7179">
      <w:pPr>
        <w:pStyle w:val="B10"/>
        <w:rPr>
          <w:lang w:eastAsia="zh-CN"/>
        </w:rPr>
      </w:pPr>
      <w:r>
        <w:t>-</w:t>
      </w:r>
      <w:r>
        <w:tab/>
      </w:r>
      <w:r w:rsidRPr="005D2CF1">
        <w:t>Target of Analytics Reporting</w:t>
      </w:r>
      <w:r>
        <w:t>;</w:t>
      </w:r>
    </w:p>
    <w:p w14:paraId="2C21A3B4" w14:textId="77777777" w:rsidR="00DF7179" w:rsidRDefault="00DF7179" w:rsidP="00DF7179">
      <w:pPr>
        <w:pStyle w:val="B10"/>
        <w:rPr>
          <w:lang w:eastAsia="zh-CN"/>
        </w:rPr>
      </w:pPr>
      <w:r>
        <w:rPr>
          <w:lang w:eastAsia="zh-CN"/>
        </w:rPr>
        <w:t>-</w:t>
      </w:r>
      <w:r>
        <w:rPr>
          <w:lang w:eastAsia="zh-CN"/>
        </w:rPr>
        <w:tab/>
      </w:r>
      <w:r w:rsidRPr="005D2CF1">
        <w:rPr>
          <w:lang w:eastAsia="zh-CN"/>
        </w:rPr>
        <w:t>Notification Target Address (+ Notification Correlation ID)</w:t>
      </w:r>
      <w:r>
        <w:rPr>
          <w:lang w:eastAsia="zh-CN"/>
        </w:rPr>
        <w:t>;</w:t>
      </w:r>
    </w:p>
    <w:p w14:paraId="2191F6FA" w14:textId="77777777" w:rsidR="00DF7179" w:rsidRPr="005D2CF1" w:rsidRDefault="00DF7179" w:rsidP="00DF7179">
      <w:pPr>
        <w:pStyle w:val="B10"/>
        <w:rPr>
          <w:lang w:eastAsia="zh-CN"/>
        </w:rPr>
      </w:pPr>
      <w:r>
        <w:rPr>
          <w:lang w:eastAsia="zh-CN"/>
        </w:rPr>
        <w:t>-</w:t>
      </w:r>
      <w:r>
        <w:rPr>
          <w:lang w:eastAsia="zh-CN"/>
        </w:rPr>
        <w:tab/>
      </w:r>
      <w:r w:rsidRPr="005D2CF1">
        <w:rPr>
          <w:lang w:eastAsia="zh-CN"/>
        </w:rPr>
        <w:t>Analytics Reporting Parameters</w:t>
      </w:r>
      <w:r>
        <w:rPr>
          <w:lang w:eastAsia="zh-CN"/>
        </w:rPr>
        <w:t xml:space="preserve"> (including</w:t>
      </w:r>
      <w:r w:rsidRPr="005D2CF1">
        <w:rPr>
          <w:lang w:eastAsia="zh-CN"/>
        </w:rPr>
        <w:t xml:space="preserve"> Analytics target period</w:t>
      </w:r>
      <w:r>
        <w:rPr>
          <w:lang w:eastAsia="zh-CN"/>
        </w:rPr>
        <w:t>, etc.)</w:t>
      </w:r>
      <w:r w:rsidRPr="005D2CF1">
        <w:rPr>
          <w:lang w:eastAsia="zh-CN"/>
        </w:rPr>
        <w:t>.</w:t>
      </w:r>
    </w:p>
    <w:p w14:paraId="77BC8C57" w14:textId="77777777" w:rsidR="00DF7179" w:rsidRPr="005D2CF1" w:rsidRDefault="00DF7179" w:rsidP="00DF7179">
      <w:pPr>
        <w:pStyle w:val="NO"/>
        <w:rPr>
          <w:lang w:eastAsia="zh-CN"/>
        </w:rPr>
      </w:pPr>
      <w:r w:rsidRPr="005D2CF1">
        <w:rPr>
          <w:lang w:eastAsia="zh-CN"/>
        </w:rPr>
        <w:t>NOTE 1:</w:t>
      </w:r>
      <w:r w:rsidRPr="005D2CF1">
        <w:rPr>
          <w:lang w:eastAsia="zh-CN"/>
        </w:rPr>
        <w:tab/>
        <w:t>Target of Analytics Reporting can be provided per individual Analytics ID.</w:t>
      </w:r>
    </w:p>
    <w:p w14:paraId="1760D64D" w14:textId="77777777" w:rsidR="00DF7179" w:rsidRDefault="00DF7179" w:rsidP="00DF7179">
      <w:pPr>
        <w:rPr>
          <w:lang w:eastAsia="zh-CN"/>
        </w:rPr>
      </w:pPr>
      <w:r w:rsidRPr="005D2CF1">
        <w:rPr>
          <w:b/>
          <w:lang w:eastAsia="zh-CN"/>
        </w:rPr>
        <w:t>Inputs, Optional:</w:t>
      </w:r>
    </w:p>
    <w:p w14:paraId="790A02A3" w14:textId="77777777" w:rsidR="00DF7179" w:rsidRDefault="00DF7179" w:rsidP="00DF7179">
      <w:pPr>
        <w:pStyle w:val="B10"/>
        <w:rPr>
          <w:lang w:eastAsia="zh-CN"/>
        </w:rPr>
      </w:pPr>
      <w:r>
        <w:rPr>
          <w:lang w:eastAsia="zh-CN"/>
        </w:rPr>
        <w:t>-</w:t>
      </w:r>
      <w:r>
        <w:rPr>
          <w:lang w:eastAsia="zh-CN"/>
        </w:rPr>
        <w:tab/>
      </w:r>
      <w:r w:rsidRPr="005D2CF1">
        <w:rPr>
          <w:lang w:eastAsia="zh-CN"/>
        </w:rPr>
        <w:t>Analytics Filter Information</w:t>
      </w:r>
      <w:r>
        <w:rPr>
          <w:lang w:eastAsia="zh-CN"/>
        </w:rPr>
        <w:t>;</w:t>
      </w:r>
    </w:p>
    <w:p w14:paraId="1014300A" w14:textId="77777777" w:rsidR="00DF7179" w:rsidRDefault="00DF7179" w:rsidP="00DF7179">
      <w:pPr>
        <w:pStyle w:val="B10"/>
        <w:rPr>
          <w:lang w:eastAsia="zh-CN"/>
        </w:rPr>
      </w:pPr>
      <w:r>
        <w:rPr>
          <w:lang w:eastAsia="zh-CN"/>
        </w:rPr>
        <w:t>-</w:t>
      </w:r>
      <w:r>
        <w:rPr>
          <w:lang w:eastAsia="zh-CN"/>
        </w:rPr>
        <w:tab/>
      </w:r>
      <w:r w:rsidRPr="005D2CF1">
        <w:rPr>
          <w:lang w:eastAsia="zh-CN"/>
        </w:rPr>
        <w:t>Subscription Correlation ID (in the case of modification of the analytics subscription)</w:t>
      </w:r>
      <w:r>
        <w:rPr>
          <w:lang w:eastAsia="zh-CN"/>
        </w:rPr>
        <w:t>;</w:t>
      </w:r>
    </w:p>
    <w:p w14:paraId="718396D1" w14:textId="77777777" w:rsidR="00DF7179" w:rsidRDefault="00DF7179" w:rsidP="00DF7179">
      <w:pPr>
        <w:pStyle w:val="B10"/>
        <w:rPr>
          <w:lang w:eastAsia="zh-CN"/>
        </w:rPr>
      </w:pPr>
      <w:r>
        <w:rPr>
          <w:lang w:eastAsia="zh-CN"/>
        </w:rPr>
        <w:t>-</w:t>
      </w:r>
      <w:r>
        <w:rPr>
          <w:lang w:eastAsia="zh-CN"/>
        </w:rPr>
        <w:tab/>
      </w:r>
      <w:r w:rsidRPr="005D2CF1">
        <w:rPr>
          <w:lang w:eastAsia="zh-CN"/>
        </w:rPr>
        <w:t>preferred level of accuracy of the analytics</w:t>
      </w:r>
      <w:r>
        <w:rPr>
          <w:lang w:eastAsia="zh-CN"/>
        </w:rPr>
        <w:t>;</w:t>
      </w:r>
    </w:p>
    <w:p w14:paraId="603DD00D" w14:textId="77777777" w:rsidR="00DF7179" w:rsidRDefault="00DF7179" w:rsidP="00DF7179">
      <w:pPr>
        <w:pStyle w:val="B10"/>
        <w:rPr>
          <w:lang w:eastAsia="zh-CN"/>
        </w:rPr>
      </w:pPr>
      <w:r>
        <w:rPr>
          <w:lang w:eastAsia="zh-CN"/>
        </w:rPr>
        <w:t>-</w:t>
      </w:r>
      <w:r>
        <w:rPr>
          <w:lang w:eastAsia="zh-CN"/>
        </w:rPr>
        <w:tab/>
        <w:t>preferred level of accuracy per analytics subset;</w:t>
      </w:r>
    </w:p>
    <w:p w14:paraId="3E6373F1" w14:textId="77777777" w:rsidR="00DF7179" w:rsidRDefault="00DF7179" w:rsidP="00DF7179">
      <w:pPr>
        <w:pStyle w:val="B10"/>
        <w:rPr>
          <w:lang w:eastAsia="zh-CN"/>
        </w:rPr>
      </w:pPr>
      <w:r>
        <w:rPr>
          <w:lang w:eastAsia="zh-CN"/>
        </w:rPr>
        <w:t>-</w:t>
      </w:r>
      <w:r>
        <w:rPr>
          <w:lang w:eastAsia="zh-CN"/>
        </w:rPr>
        <w:tab/>
      </w:r>
      <w:r w:rsidRPr="005D2CF1">
        <w:rPr>
          <w:lang w:eastAsia="zh-CN"/>
        </w:rPr>
        <w:t>Reporting Thresholds</w:t>
      </w:r>
      <w:r>
        <w:rPr>
          <w:lang w:eastAsia="zh-CN"/>
        </w:rPr>
        <w:t>;</w:t>
      </w:r>
    </w:p>
    <w:p w14:paraId="0863A9A3" w14:textId="77777777" w:rsidR="00DF7179" w:rsidRDefault="00DF7179" w:rsidP="00DF7179">
      <w:pPr>
        <w:pStyle w:val="B10"/>
        <w:rPr>
          <w:lang w:eastAsia="zh-CN"/>
        </w:rPr>
      </w:pPr>
      <w:r>
        <w:rPr>
          <w:lang w:eastAsia="zh-CN"/>
        </w:rPr>
        <w:t>-</w:t>
      </w:r>
      <w:r>
        <w:rPr>
          <w:lang w:eastAsia="zh-CN"/>
        </w:rPr>
        <w:tab/>
        <w:t>m</w:t>
      </w:r>
      <w:r w:rsidRPr="005D2CF1">
        <w:rPr>
          <w:lang w:eastAsia="zh-CN"/>
        </w:rPr>
        <w:t>aximum number of objects requested (max)</w:t>
      </w:r>
      <w:r>
        <w:rPr>
          <w:lang w:eastAsia="zh-CN"/>
        </w:rPr>
        <w:t>;</w:t>
      </w:r>
    </w:p>
    <w:p w14:paraId="726F97D2" w14:textId="77777777" w:rsidR="00DF7179" w:rsidRDefault="00DF7179" w:rsidP="00DF7179">
      <w:pPr>
        <w:pStyle w:val="B10"/>
        <w:rPr>
          <w:lang w:eastAsia="zh-CN"/>
        </w:rPr>
      </w:pPr>
      <w:r>
        <w:rPr>
          <w:lang w:eastAsia="zh-CN"/>
        </w:rPr>
        <w:t>-</w:t>
      </w:r>
      <w:r>
        <w:rPr>
          <w:lang w:eastAsia="zh-CN"/>
        </w:rPr>
        <w:tab/>
        <w:t>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w:t>
      </w:r>
    </w:p>
    <w:p w14:paraId="3E2049AD" w14:textId="77777777" w:rsidR="00DF7179" w:rsidRDefault="00DF7179" w:rsidP="00DF7179">
      <w:pPr>
        <w:pStyle w:val="B10"/>
        <w:rPr>
          <w:lang w:eastAsia="zh-CN"/>
        </w:rPr>
      </w:pPr>
      <w:r>
        <w:rPr>
          <w:lang w:eastAsia="zh-CN"/>
        </w:rPr>
        <w:t>-</w:t>
      </w:r>
      <w:r>
        <w:rPr>
          <w:lang w:eastAsia="zh-CN"/>
        </w:rPr>
        <w:tab/>
        <w:t>time when analytics information is needed;</w:t>
      </w:r>
    </w:p>
    <w:p w14:paraId="77B74B62" w14:textId="77777777" w:rsidR="00DF7179" w:rsidRDefault="00DF7179" w:rsidP="00DF7179">
      <w:pPr>
        <w:pStyle w:val="B10"/>
        <w:rPr>
          <w:lang w:eastAsia="zh-CN"/>
        </w:rPr>
      </w:pPr>
      <w:r>
        <w:rPr>
          <w:lang w:eastAsia="zh-CN"/>
        </w:rPr>
        <w:t>-</w:t>
      </w:r>
      <w:r>
        <w:rPr>
          <w:lang w:eastAsia="zh-CN"/>
        </w:rPr>
        <w:tab/>
        <w:t>Analytics Metadata Request;</w:t>
      </w:r>
    </w:p>
    <w:p w14:paraId="4DD3F120" w14:textId="77777777" w:rsidR="00DF7179" w:rsidRDefault="00DF7179" w:rsidP="00DF7179">
      <w:pPr>
        <w:pStyle w:val="B10"/>
        <w:rPr>
          <w:lang w:eastAsia="zh-CN"/>
        </w:rPr>
      </w:pPr>
      <w:r>
        <w:rPr>
          <w:lang w:eastAsia="zh-CN"/>
        </w:rPr>
        <w:t>-</w:t>
      </w:r>
      <w:r>
        <w:rPr>
          <w:lang w:eastAsia="zh-CN"/>
        </w:rPr>
        <w:tab/>
        <w:t>(Set of) NWDAF identifiers used by the NWDAF service consumer when aggregating multiple analytic subscriptions;</w:t>
      </w:r>
    </w:p>
    <w:p w14:paraId="56D642A6" w14:textId="77777777" w:rsidR="00DF7179" w:rsidRDefault="00DF7179" w:rsidP="00DF7179">
      <w:pPr>
        <w:pStyle w:val="B10"/>
        <w:rPr>
          <w:lang w:eastAsia="zh-CN"/>
        </w:rPr>
      </w:pPr>
      <w:r>
        <w:rPr>
          <w:lang w:eastAsia="zh-CN"/>
        </w:rPr>
        <w:t>-</w:t>
      </w:r>
      <w:r>
        <w:rPr>
          <w:lang w:eastAsia="zh-CN"/>
        </w:rPr>
        <w:tab/>
        <w:t>Dataset Statistical Properties;</w:t>
      </w:r>
    </w:p>
    <w:p w14:paraId="74C7B4F7" w14:textId="77777777" w:rsidR="00DF7179" w:rsidRDefault="00DF7179" w:rsidP="00DF7179">
      <w:pPr>
        <w:pStyle w:val="B10"/>
        <w:rPr>
          <w:lang w:eastAsia="zh-CN"/>
        </w:rPr>
      </w:pPr>
      <w:r>
        <w:rPr>
          <w:lang w:eastAsia="zh-CN"/>
        </w:rPr>
        <w:t>-</w:t>
      </w:r>
      <w:r>
        <w:rPr>
          <w:lang w:eastAsia="zh-CN"/>
        </w:rPr>
        <w:tab/>
        <w:t>Output strategy;</w:t>
      </w:r>
    </w:p>
    <w:p w14:paraId="2C765FB1" w14:textId="77777777" w:rsidR="00DF7179" w:rsidRDefault="00DF7179" w:rsidP="00DF7179">
      <w:pPr>
        <w:pStyle w:val="B10"/>
        <w:rPr>
          <w:lang w:eastAsia="zh-CN"/>
        </w:rPr>
      </w:pPr>
      <w:r>
        <w:rPr>
          <w:lang w:eastAsia="zh-CN"/>
        </w:rPr>
        <w:t>-</w:t>
      </w:r>
      <w:r>
        <w:rPr>
          <w:lang w:eastAsia="zh-CN"/>
        </w:rPr>
        <w:tab/>
        <w:t>Data time window;</w:t>
      </w:r>
    </w:p>
    <w:p w14:paraId="5441DBCC" w14:textId="77777777" w:rsidR="00DF7179" w:rsidRDefault="00DF7179" w:rsidP="00DF7179">
      <w:pPr>
        <w:pStyle w:val="B10"/>
        <w:rPr>
          <w:lang w:eastAsia="zh-CN"/>
        </w:rPr>
      </w:pPr>
      <w:r>
        <w:rPr>
          <w:lang w:eastAsia="zh-CN"/>
        </w:rPr>
        <w:t>-</w:t>
      </w:r>
      <w:r>
        <w:rPr>
          <w:lang w:eastAsia="zh-CN"/>
        </w:rPr>
        <w:tab/>
        <w:t>consumer NF's serving area or NF ID;</w:t>
      </w:r>
    </w:p>
    <w:p w14:paraId="7D99FA6C" w14:textId="77777777" w:rsidR="00DF7179" w:rsidRPr="005D2CF1" w:rsidRDefault="00DF7179" w:rsidP="00DF7179">
      <w:pPr>
        <w:pStyle w:val="B10"/>
        <w:rPr>
          <w:lang w:eastAsia="zh-CN"/>
        </w:rPr>
      </w:pPr>
      <w:r>
        <w:rPr>
          <w:lang w:eastAsia="zh-CN"/>
        </w:rPr>
        <w:t>-</w:t>
      </w:r>
      <w:r>
        <w:rPr>
          <w:lang w:eastAsia="zh-CN"/>
        </w:rPr>
        <w:tab/>
        <w:t>information of previous analytics subscription, i.e. NWDAF identifier (i.e. Instance ID or Set ID), Analytics ID(s) (including SUPIs and Analytics Filter Information for UE-related Analytics) and Subscription Correlation ID</w:t>
      </w:r>
      <w:r w:rsidRPr="005D2CF1">
        <w:rPr>
          <w:lang w:eastAsia="zh-CN"/>
        </w:rPr>
        <w:t>.</w:t>
      </w:r>
    </w:p>
    <w:p w14:paraId="1728EEDB" w14:textId="77777777" w:rsidR="00DF7179" w:rsidRPr="005D2CF1" w:rsidRDefault="00DF7179" w:rsidP="00DF7179">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18601783" w14:textId="77777777" w:rsidR="00DF7179" w:rsidRPr="005D2CF1" w:rsidRDefault="00DF7179" w:rsidP="00DF7179">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p>
    <w:p w14:paraId="3972A8CC" w14:textId="2605B36D" w:rsidR="00DF7179" w:rsidRPr="00D50529" w:rsidRDefault="00DF7179" w:rsidP="00DF7179">
      <w:pPr>
        <w:rPr>
          <w:rFonts w:eastAsia="Times New Roman"/>
          <w:lang w:eastAsia="ja-JP"/>
          <w:rPrChange w:id="25" w:author="Ericsson00" w:date="2023-01-05T11:56:00Z">
            <w:rPr/>
          </w:rPrChange>
        </w:rPr>
      </w:pPr>
      <w:r w:rsidRPr="005D2CF1">
        <w:rPr>
          <w:b/>
        </w:rPr>
        <w:t>Outputs, Optional:</w:t>
      </w:r>
      <w:r w:rsidRPr="005D2CF1">
        <w:t xml:space="preserve"> </w:t>
      </w:r>
      <w:ins w:id="26" w:author="Ericsson00" w:date="2023-01-05T11:40:00Z">
        <w:r w:rsidR="007966FB" w:rsidRPr="00355426">
          <w:rPr>
            <w:rFonts w:eastAsia="Times New Roman"/>
            <w:lang w:eastAsia="ja-JP"/>
          </w:rPr>
          <w:t xml:space="preserve">First corresponding </w:t>
        </w:r>
        <w:r w:rsidR="007966FB">
          <w:rPr>
            <w:rFonts w:eastAsia="Times New Roman"/>
            <w:lang w:eastAsia="ja-JP"/>
          </w:rPr>
          <w:t xml:space="preserve">Analytics report </w:t>
        </w:r>
        <w:r w:rsidR="007966FB" w:rsidRPr="00355426">
          <w:rPr>
            <w:rFonts w:eastAsia="Times New Roman"/>
            <w:lang w:eastAsia="ja-JP"/>
          </w:rPr>
          <w:t xml:space="preserve">is included, if available </w:t>
        </w:r>
      </w:ins>
      <w:ins w:id="27" w:author="Ericsson00" w:date="2023-01-20T14:19:00Z">
        <w:r w:rsidR="00ED58EB" w:rsidRPr="00662A1C">
          <w:rPr>
            <w:rFonts w:eastAsia="Times New Roman"/>
            <w:lang w:eastAsia="ja-JP"/>
          </w:rPr>
          <w:t xml:space="preserve">and if analytics consumer requested immediate reporting </w:t>
        </w:r>
      </w:ins>
      <w:ins w:id="28" w:author="Ericsson00" w:date="2023-01-05T11:40:00Z">
        <w:r w:rsidR="007966FB" w:rsidRPr="00355426">
          <w:rPr>
            <w:rFonts w:eastAsia="Times New Roman"/>
            <w:lang w:eastAsia="ja-JP"/>
          </w:rPr>
          <w:t>(see clause 4.15.1 of TS 23.502 [3])</w:t>
        </w:r>
      </w:ins>
      <w:del w:id="29" w:author="Ericsson00" w:date="2023-01-05T11:40:00Z">
        <w:r w:rsidRPr="005D2CF1" w:rsidDel="007966FB">
          <w:delText>None</w:delText>
        </w:r>
      </w:del>
      <w:r w:rsidRPr="005D2CF1">
        <w:t>.</w:t>
      </w:r>
    </w:p>
    <w:p w14:paraId="7EC27A64" w14:textId="77777777" w:rsidR="00DF7179" w:rsidRPr="005D2CF1" w:rsidRDefault="00DF7179" w:rsidP="00DF7179">
      <w:pPr>
        <w:pStyle w:val="NO"/>
        <w:rPr>
          <w:lang w:eastAsia="zh-CN"/>
        </w:rPr>
      </w:pPr>
      <w:r>
        <w:rPr>
          <w:lang w:eastAsia="zh-CN"/>
        </w:rPr>
        <w:lastRenderedPageBreak/>
        <w:t>NOTE 3:</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bookmarkEnd w:id="23"/>
    <w:bookmarkEnd w:id="24"/>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9268F" w14:textId="77777777" w:rsidR="00DC5A43" w:rsidRDefault="00DC5A43">
      <w:r>
        <w:separator/>
      </w:r>
    </w:p>
  </w:endnote>
  <w:endnote w:type="continuationSeparator" w:id="0">
    <w:p w14:paraId="0835D304" w14:textId="77777777" w:rsidR="00DC5A43" w:rsidRDefault="00DC5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F60A2" w14:textId="77777777" w:rsidR="00DC5A43" w:rsidRDefault="00DC5A43">
      <w:r>
        <w:separator/>
      </w:r>
    </w:p>
  </w:footnote>
  <w:footnote w:type="continuationSeparator" w:id="0">
    <w:p w14:paraId="5B212B50" w14:textId="77777777" w:rsidR="00DC5A43" w:rsidRDefault="00DC5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2"/>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4"/>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6"/>
  </w:num>
  <w:num w:numId="11">
    <w:abstractNumId w:val="37"/>
  </w:num>
  <w:num w:numId="12">
    <w:abstractNumId w:val="24"/>
  </w:num>
  <w:num w:numId="13">
    <w:abstractNumId w:val="18"/>
  </w:num>
  <w:num w:numId="14">
    <w:abstractNumId w:val="20"/>
  </w:num>
  <w:num w:numId="15">
    <w:abstractNumId w:val="28"/>
  </w:num>
  <w:num w:numId="16">
    <w:abstractNumId w:val="13"/>
  </w:num>
  <w:num w:numId="17">
    <w:abstractNumId w:val="29"/>
  </w:num>
  <w:num w:numId="18">
    <w:abstractNumId w:val="17"/>
  </w:num>
  <w:num w:numId="19">
    <w:abstractNumId w:val="12"/>
  </w:num>
  <w:num w:numId="20">
    <w:abstractNumId w:val="15"/>
  </w:num>
  <w:num w:numId="21">
    <w:abstractNumId w:val="36"/>
  </w:num>
  <w:num w:numId="22">
    <w:abstractNumId w:val="19"/>
  </w:num>
  <w:num w:numId="23">
    <w:abstractNumId w:val="14"/>
  </w:num>
  <w:num w:numId="24">
    <w:abstractNumId w:val="32"/>
  </w:num>
  <w:num w:numId="25">
    <w:abstractNumId w:val="38"/>
  </w:num>
  <w:num w:numId="26">
    <w:abstractNumId w:val="9"/>
  </w:num>
  <w:num w:numId="27">
    <w:abstractNumId w:val="8"/>
    <w:lvlOverride w:ilvl="0">
      <w:startOverride w:val="1"/>
    </w:lvlOverride>
  </w:num>
  <w:num w:numId="28">
    <w:abstractNumId w:val="21"/>
  </w:num>
  <w:num w:numId="29">
    <w:abstractNumId w:val="16"/>
  </w:num>
  <w:num w:numId="30">
    <w:abstractNumId w:val="21"/>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7"/>
  </w:num>
  <w:num w:numId="40">
    <w:abstractNumId w:val="30"/>
  </w:num>
  <w:num w:numId="41">
    <w:abstractNumId w:val="31"/>
  </w:num>
  <w:num w:numId="42">
    <w:abstractNumId w:val="39"/>
  </w:num>
  <w:num w:numId="4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abstractNumId w:val="11"/>
  </w:num>
  <w:num w:numId="46">
    <w:abstractNumId w:val="35"/>
  </w:num>
  <w:num w:numId="47">
    <w:abstractNumId w:val="33"/>
  </w:num>
  <w:num w:numId="48">
    <w:abstractNumId w:val="21"/>
  </w:num>
  <w:num w:numId="49">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40D1"/>
    <w:rsid w:val="000446E3"/>
    <w:rsid w:val="00044DAD"/>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91620"/>
    <w:rsid w:val="0009260F"/>
    <w:rsid w:val="00096FF7"/>
    <w:rsid w:val="000A03A6"/>
    <w:rsid w:val="000A0978"/>
    <w:rsid w:val="000A4E32"/>
    <w:rsid w:val="000B05C1"/>
    <w:rsid w:val="000B0C64"/>
    <w:rsid w:val="000C286E"/>
    <w:rsid w:val="000C3B72"/>
    <w:rsid w:val="000C4005"/>
    <w:rsid w:val="000D4354"/>
    <w:rsid w:val="000D59D6"/>
    <w:rsid w:val="000D5FE2"/>
    <w:rsid w:val="000D7231"/>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6BD7"/>
    <w:rsid w:val="0011766D"/>
    <w:rsid w:val="00117D41"/>
    <w:rsid w:val="00121E1E"/>
    <w:rsid w:val="00122B14"/>
    <w:rsid w:val="0012596A"/>
    <w:rsid w:val="00131604"/>
    <w:rsid w:val="0013595B"/>
    <w:rsid w:val="00135AD0"/>
    <w:rsid w:val="00137706"/>
    <w:rsid w:val="001378C8"/>
    <w:rsid w:val="00140033"/>
    <w:rsid w:val="00140BA7"/>
    <w:rsid w:val="00140C67"/>
    <w:rsid w:val="00140E37"/>
    <w:rsid w:val="00144505"/>
    <w:rsid w:val="001447B5"/>
    <w:rsid w:val="00145630"/>
    <w:rsid w:val="001466FF"/>
    <w:rsid w:val="00146CBD"/>
    <w:rsid w:val="001478DC"/>
    <w:rsid w:val="0015060A"/>
    <w:rsid w:val="00150B4D"/>
    <w:rsid w:val="00151598"/>
    <w:rsid w:val="00151840"/>
    <w:rsid w:val="00151915"/>
    <w:rsid w:val="00152119"/>
    <w:rsid w:val="0015290F"/>
    <w:rsid w:val="00154142"/>
    <w:rsid w:val="00154DBE"/>
    <w:rsid w:val="00155591"/>
    <w:rsid w:val="001606B1"/>
    <w:rsid w:val="00160D12"/>
    <w:rsid w:val="001624BD"/>
    <w:rsid w:val="00165479"/>
    <w:rsid w:val="00165D6D"/>
    <w:rsid w:val="001663FC"/>
    <w:rsid w:val="001703E4"/>
    <w:rsid w:val="0017114E"/>
    <w:rsid w:val="001737E7"/>
    <w:rsid w:val="00176287"/>
    <w:rsid w:val="00180ACE"/>
    <w:rsid w:val="001815A7"/>
    <w:rsid w:val="001866A5"/>
    <w:rsid w:val="001918FF"/>
    <w:rsid w:val="00191EB6"/>
    <w:rsid w:val="00193273"/>
    <w:rsid w:val="00194B54"/>
    <w:rsid w:val="001A13E5"/>
    <w:rsid w:val="001A40F6"/>
    <w:rsid w:val="001A4278"/>
    <w:rsid w:val="001A440F"/>
    <w:rsid w:val="001B35B2"/>
    <w:rsid w:val="001B555F"/>
    <w:rsid w:val="001B6CD8"/>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6D47"/>
    <w:rsid w:val="002007DB"/>
    <w:rsid w:val="002023FC"/>
    <w:rsid w:val="0020367D"/>
    <w:rsid w:val="0020713E"/>
    <w:rsid w:val="00211F1B"/>
    <w:rsid w:val="002127C7"/>
    <w:rsid w:val="00214004"/>
    <w:rsid w:val="00214F8B"/>
    <w:rsid w:val="002151D1"/>
    <w:rsid w:val="0021524B"/>
    <w:rsid w:val="00215BA0"/>
    <w:rsid w:val="00222F21"/>
    <w:rsid w:val="00223DEF"/>
    <w:rsid w:val="00230F78"/>
    <w:rsid w:val="0023166A"/>
    <w:rsid w:val="00231904"/>
    <w:rsid w:val="002329E8"/>
    <w:rsid w:val="00234C2D"/>
    <w:rsid w:val="00235803"/>
    <w:rsid w:val="002368B5"/>
    <w:rsid w:val="00237114"/>
    <w:rsid w:val="00240C74"/>
    <w:rsid w:val="0024341F"/>
    <w:rsid w:val="002522CC"/>
    <w:rsid w:val="002539C5"/>
    <w:rsid w:val="00256B01"/>
    <w:rsid w:val="002608E7"/>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3A8D"/>
    <w:rsid w:val="002A4729"/>
    <w:rsid w:val="002A49CF"/>
    <w:rsid w:val="002A658D"/>
    <w:rsid w:val="002A7875"/>
    <w:rsid w:val="002A78DC"/>
    <w:rsid w:val="002A79B1"/>
    <w:rsid w:val="002C0D43"/>
    <w:rsid w:val="002C31E2"/>
    <w:rsid w:val="002C77E8"/>
    <w:rsid w:val="002D0E47"/>
    <w:rsid w:val="002D3492"/>
    <w:rsid w:val="002D5329"/>
    <w:rsid w:val="002D573A"/>
    <w:rsid w:val="002E3BAC"/>
    <w:rsid w:val="002E7581"/>
    <w:rsid w:val="002E7D5D"/>
    <w:rsid w:val="002F0C0F"/>
    <w:rsid w:val="002F19E7"/>
    <w:rsid w:val="002F1FAA"/>
    <w:rsid w:val="002F4334"/>
    <w:rsid w:val="002F4B97"/>
    <w:rsid w:val="00300794"/>
    <w:rsid w:val="003039A0"/>
    <w:rsid w:val="00304B7C"/>
    <w:rsid w:val="0030568A"/>
    <w:rsid w:val="003063DB"/>
    <w:rsid w:val="003067AA"/>
    <w:rsid w:val="00307AC3"/>
    <w:rsid w:val="00315BCD"/>
    <w:rsid w:val="00315CD4"/>
    <w:rsid w:val="00316068"/>
    <w:rsid w:val="00316234"/>
    <w:rsid w:val="00316E31"/>
    <w:rsid w:val="0032027F"/>
    <w:rsid w:val="00320A1A"/>
    <w:rsid w:val="003226C5"/>
    <w:rsid w:val="00322E31"/>
    <w:rsid w:val="00323338"/>
    <w:rsid w:val="003234EB"/>
    <w:rsid w:val="00327F72"/>
    <w:rsid w:val="0033097E"/>
    <w:rsid w:val="0033294B"/>
    <w:rsid w:val="003338A3"/>
    <w:rsid w:val="00341BE5"/>
    <w:rsid w:val="00344849"/>
    <w:rsid w:val="003478C2"/>
    <w:rsid w:val="00350FB1"/>
    <w:rsid w:val="00351C9B"/>
    <w:rsid w:val="00351DBC"/>
    <w:rsid w:val="00354706"/>
    <w:rsid w:val="00355426"/>
    <w:rsid w:val="0035565F"/>
    <w:rsid w:val="00355A64"/>
    <w:rsid w:val="003622FB"/>
    <w:rsid w:val="00362A2C"/>
    <w:rsid w:val="00367A0D"/>
    <w:rsid w:val="00373C92"/>
    <w:rsid w:val="00375967"/>
    <w:rsid w:val="00377105"/>
    <w:rsid w:val="003869E5"/>
    <w:rsid w:val="003875E3"/>
    <w:rsid w:val="00392399"/>
    <w:rsid w:val="003929B0"/>
    <w:rsid w:val="003A4EFA"/>
    <w:rsid w:val="003A565E"/>
    <w:rsid w:val="003A7E12"/>
    <w:rsid w:val="003B1513"/>
    <w:rsid w:val="003B3460"/>
    <w:rsid w:val="003B65B4"/>
    <w:rsid w:val="003B6F4B"/>
    <w:rsid w:val="003C0FEF"/>
    <w:rsid w:val="003C6714"/>
    <w:rsid w:val="003D0793"/>
    <w:rsid w:val="003D1F21"/>
    <w:rsid w:val="003D4B69"/>
    <w:rsid w:val="003D6018"/>
    <w:rsid w:val="003E2E43"/>
    <w:rsid w:val="003E341C"/>
    <w:rsid w:val="003E3951"/>
    <w:rsid w:val="003E57F9"/>
    <w:rsid w:val="003E729C"/>
    <w:rsid w:val="003F15EB"/>
    <w:rsid w:val="003F23C4"/>
    <w:rsid w:val="003F2405"/>
    <w:rsid w:val="003F71F7"/>
    <w:rsid w:val="004007CF"/>
    <w:rsid w:val="00401316"/>
    <w:rsid w:val="00404F87"/>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37AC7"/>
    <w:rsid w:val="004403ED"/>
    <w:rsid w:val="0044339F"/>
    <w:rsid w:val="00444CCF"/>
    <w:rsid w:val="004465B6"/>
    <w:rsid w:val="0044692A"/>
    <w:rsid w:val="004532EB"/>
    <w:rsid w:val="0045577E"/>
    <w:rsid w:val="004608E5"/>
    <w:rsid w:val="00462524"/>
    <w:rsid w:val="0046279A"/>
    <w:rsid w:val="004628AA"/>
    <w:rsid w:val="004707B0"/>
    <w:rsid w:val="0047372A"/>
    <w:rsid w:val="004764BE"/>
    <w:rsid w:val="00483418"/>
    <w:rsid w:val="00483B7E"/>
    <w:rsid w:val="0048400D"/>
    <w:rsid w:val="00486584"/>
    <w:rsid w:val="004911F7"/>
    <w:rsid w:val="0049193C"/>
    <w:rsid w:val="00493962"/>
    <w:rsid w:val="00494820"/>
    <w:rsid w:val="004A0904"/>
    <w:rsid w:val="004A0DD9"/>
    <w:rsid w:val="004A2804"/>
    <w:rsid w:val="004A418A"/>
    <w:rsid w:val="004B342F"/>
    <w:rsid w:val="004B4029"/>
    <w:rsid w:val="004C16F3"/>
    <w:rsid w:val="004C1987"/>
    <w:rsid w:val="004C2873"/>
    <w:rsid w:val="004C5EDA"/>
    <w:rsid w:val="004C69FF"/>
    <w:rsid w:val="004D0360"/>
    <w:rsid w:val="004D1498"/>
    <w:rsid w:val="004D18DD"/>
    <w:rsid w:val="004D336E"/>
    <w:rsid w:val="004D6DE1"/>
    <w:rsid w:val="004D7293"/>
    <w:rsid w:val="004E10BF"/>
    <w:rsid w:val="004E1A08"/>
    <w:rsid w:val="004E3CF3"/>
    <w:rsid w:val="004E686E"/>
    <w:rsid w:val="004F1E07"/>
    <w:rsid w:val="004F3BF8"/>
    <w:rsid w:val="004F5EED"/>
    <w:rsid w:val="004F658F"/>
    <w:rsid w:val="0050098D"/>
    <w:rsid w:val="00503126"/>
    <w:rsid w:val="00503A4C"/>
    <w:rsid w:val="0050535E"/>
    <w:rsid w:val="005065E6"/>
    <w:rsid w:val="00510828"/>
    <w:rsid w:val="00512E63"/>
    <w:rsid w:val="005131B0"/>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7DA5"/>
    <w:rsid w:val="005818D8"/>
    <w:rsid w:val="00581F72"/>
    <w:rsid w:val="00582787"/>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158"/>
    <w:rsid w:val="005B5259"/>
    <w:rsid w:val="005B56A9"/>
    <w:rsid w:val="005B58A8"/>
    <w:rsid w:val="005B72B9"/>
    <w:rsid w:val="005B7F3A"/>
    <w:rsid w:val="005C07E4"/>
    <w:rsid w:val="005C1ECB"/>
    <w:rsid w:val="005C213C"/>
    <w:rsid w:val="005C23EC"/>
    <w:rsid w:val="005C2991"/>
    <w:rsid w:val="005C6499"/>
    <w:rsid w:val="005D146F"/>
    <w:rsid w:val="005D254B"/>
    <w:rsid w:val="005D4C42"/>
    <w:rsid w:val="005D799C"/>
    <w:rsid w:val="005D79C1"/>
    <w:rsid w:val="005D7D9B"/>
    <w:rsid w:val="005E0032"/>
    <w:rsid w:val="005E5E08"/>
    <w:rsid w:val="005F4D3B"/>
    <w:rsid w:val="005F5075"/>
    <w:rsid w:val="006066AF"/>
    <w:rsid w:val="00612A35"/>
    <w:rsid w:val="00617D28"/>
    <w:rsid w:val="00620701"/>
    <w:rsid w:val="00621078"/>
    <w:rsid w:val="00621F83"/>
    <w:rsid w:val="00622A9C"/>
    <w:rsid w:val="00624688"/>
    <w:rsid w:val="00627956"/>
    <w:rsid w:val="0063063D"/>
    <w:rsid w:val="00632B6A"/>
    <w:rsid w:val="00640B8F"/>
    <w:rsid w:val="00640F2B"/>
    <w:rsid w:val="006422B3"/>
    <w:rsid w:val="0064528C"/>
    <w:rsid w:val="00652FAB"/>
    <w:rsid w:val="00655D69"/>
    <w:rsid w:val="0065758D"/>
    <w:rsid w:val="00657E59"/>
    <w:rsid w:val="00660077"/>
    <w:rsid w:val="00660219"/>
    <w:rsid w:val="00660565"/>
    <w:rsid w:val="00662A1C"/>
    <w:rsid w:val="0066336B"/>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C62EE"/>
    <w:rsid w:val="006D0230"/>
    <w:rsid w:val="006D04CD"/>
    <w:rsid w:val="006D3868"/>
    <w:rsid w:val="006D7759"/>
    <w:rsid w:val="006E2010"/>
    <w:rsid w:val="006E28BA"/>
    <w:rsid w:val="006E43ED"/>
    <w:rsid w:val="006E5078"/>
    <w:rsid w:val="006E66A4"/>
    <w:rsid w:val="006E7874"/>
    <w:rsid w:val="006F3CC5"/>
    <w:rsid w:val="006F42B8"/>
    <w:rsid w:val="006F45E2"/>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239D"/>
    <w:rsid w:val="0075388B"/>
    <w:rsid w:val="00755834"/>
    <w:rsid w:val="007617E4"/>
    <w:rsid w:val="0076189B"/>
    <w:rsid w:val="0076492B"/>
    <w:rsid w:val="00765298"/>
    <w:rsid w:val="00770ECA"/>
    <w:rsid w:val="00771EF2"/>
    <w:rsid w:val="00772975"/>
    <w:rsid w:val="00774B6B"/>
    <w:rsid w:val="00775F80"/>
    <w:rsid w:val="00776730"/>
    <w:rsid w:val="0078048B"/>
    <w:rsid w:val="0078230A"/>
    <w:rsid w:val="00782BDB"/>
    <w:rsid w:val="00784600"/>
    <w:rsid w:val="00784E7E"/>
    <w:rsid w:val="007850CB"/>
    <w:rsid w:val="007921A8"/>
    <w:rsid w:val="0079446F"/>
    <w:rsid w:val="00794557"/>
    <w:rsid w:val="007966FB"/>
    <w:rsid w:val="007A0BEF"/>
    <w:rsid w:val="007A36AA"/>
    <w:rsid w:val="007A3939"/>
    <w:rsid w:val="007A4EEC"/>
    <w:rsid w:val="007A68A7"/>
    <w:rsid w:val="007B2378"/>
    <w:rsid w:val="007B35D5"/>
    <w:rsid w:val="007C04FB"/>
    <w:rsid w:val="007C1D6F"/>
    <w:rsid w:val="007C2918"/>
    <w:rsid w:val="007C2AC1"/>
    <w:rsid w:val="007C5CDD"/>
    <w:rsid w:val="007C7042"/>
    <w:rsid w:val="007D2D1B"/>
    <w:rsid w:val="007D3653"/>
    <w:rsid w:val="007D4150"/>
    <w:rsid w:val="007D5E48"/>
    <w:rsid w:val="007D6B61"/>
    <w:rsid w:val="007E0BD6"/>
    <w:rsid w:val="007E7BF8"/>
    <w:rsid w:val="007F1711"/>
    <w:rsid w:val="007F429B"/>
    <w:rsid w:val="007F5D8F"/>
    <w:rsid w:val="007F70CB"/>
    <w:rsid w:val="008001A5"/>
    <w:rsid w:val="00802361"/>
    <w:rsid w:val="008028E3"/>
    <w:rsid w:val="008044EF"/>
    <w:rsid w:val="00804612"/>
    <w:rsid w:val="00804E36"/>
    <w:rsid w:val="008066EC"/>
    <w:rsid w:val="00806C83"/>
    <w:rsid w:val="00806E75"/>
    <w:rsid w:val="0080707E"/>
    <w:rsid w:val="00807223"/>
    <w:rsid w:val="00807A08"/>
    <w:rsid w:val="00810046"/>
    <w:rsid w:val="00815E04"/>
    <w:rsid w:val="00816033"/>
    <w:rsid w:val="00817F35"/>
    <w:rsid w:val="0082525A"/>
    <w:rsid w:val="00825BC1"/>
    <w:rsid w:val="00826C7A"/>
    <w:rsid w:val="0082777B"/>
    <w:rsid w:val="00830096"/>
    <w:rsid w:val="008328EF"/>
    <w:rsid w:val="00833D01"/>
    <w:rsid w:val="00833FC7"/>
    <w:rsid w:val="00835465"/>
    <w:rsid w:val="0083657B"/>
    <w:rsid w:val="008378E4"/>
    <w:rsid w:val="00840F1B"/>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A95"/>
    <w:rsid w:val="008868E2"/>
    <w:rsid w:val="00890208"/>
    <w:rsid w:val="008A3A19"/>
    <w:rsid w:val="008A62FA"/>
    <w:rsid w:val="008B09ED"/>
    <w:rsid w:val="008B2B1B"/>
    <w:rsid w:val="008B5A34"/>
    <w:rsid w:val="008B7A6E"/>
    <w:rsid w:val="008B7E80"/>
    <w:rsid w:val="008C0CA9"/>
    <w:rsid w:val="008C1208"/>
    <w:rsid w:val="008C12B5"/>
    <w:rsid w:val="008C21E7"/>
    <w:rsid w:val="008C22C2"/>
    <w:rsid w:val="008C2674"/>
    <w:rsid w:val="008C6891"/>
    <w:rsid w:val="008C7195"/>
    <w:rsid w:val="008C734B"/>
    <w:rsid w:val="008D03C2"/>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52CF"/>
    <w:rsid w:val="009360B8"/>
    <w:rsid w:val="00937B75"/>
    <w:rsid w:val="009400D0"/>
    <w:rsid w:val="00943BB3"/>
    <w:rsid w:val="00943C29"/>
    <w:rsid w:val="00943DD7"/>
    <w:rsid w:val="0094415B"/>
    <w:rsid w:val="009466C8"/>
    <w:rsid w:val="00946BBD"/>
    <w:rsid w:val="009522C3"/>
    <w:rsid w:val="009549A6"/>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8635A"/>
    <w:rsid w:val="00990108"/>
    <w:rsid w:val="0099118B"/>
    <w:rsid w:val="0099367A"/>
    <w:rsid w:val="00996A97"/>
    <w:rsid w:val="00997AEF"/>
    <w:rsid w:val="009A09BB"/>
    <w:rsid w:val="009A0AC4"/>
    <w:rsid w:val="009A1F74"/>
    <w:rsid w:val="009A1F84"/>
    <w:rsid w:val="009A2680"/>
    <w:rsid w:val="009A2A48"/>
    <w:rsid w:val="009A3C73"/>
    <w:rsid w:val="009A47D2"/>
    <w:rsid w:val="009A54DF"/>
    <w:rsid w:val="009B04A8"/>
    <w:rsid w:val="009B3089"/>
    <w:rsid w:val="009B403A"/>
    <w:rsid w:val="009B42BB"/>
    <w:rsid w:val="009B4C51"/>
    <w:rsid w:val="009B6F1F"/>
    <w:rsid w:val="009C0079"/>
    <w:rsid w:val="009C46C9"/>
    <w:rsid w:val="009C5A7A"/>
    <w:rsid w:val="009C6149"/>
    <w:rsid w:val="009C65B4"/>
    <w:rsid w:val="009C66A6"/>
    <w:rsid w:val="009D4E28"/>
    <w:rsid w:val="009D58B8"/>
    <w:rsid w:val="009D5DB3"/>
    <w:rsid w:val="009D7DCE"/>
    <w:rsid w:val="009E3616"/>
    <w:rsid w:val="009E4B01"/>
    <w:rsid w:val="009E4FE0"/>
    <w:rsid w:val="009E638E"/>
    <w:rsid w:val="009F04EF"/>
    <w:rsid w:val="009F0528"/>
    <w:rsid w:val="009F2354"/>
    <w:rsid w:val="009F466A"/>
    <w:rsid w:val="009F562E"/>
    <w:rsid w:val="009F566C"/>
    <w:rsid w:val="009F6BC3"/>
    <w:rsid w:val="00A015F0"/>
    <w:rsid w:val="00A032AC"/>
    <w:rsid w:val="00A047A1"/>
    <w:rsid w:val="00A11379"/>
    <w:rsid w:val="00A11749"/>
    <w:rsid w:val="00A11768"/>
    <w:rsid w:val="00A146C7"/>
    <w:rsid w:val="00A15FB8"/>
    <w:rsid w:val="00A212FA"/>
    <w:rsid w:val="00A25E72"/>
    <w:rsid w:val="00A2751F"/>
    <w:rsid w:val="00A27E84"/>
    <w:rsid w:val="00A31914"/>
    <w:rsid w:val="00A3407C"/>
    <w:rsid w:val="00A35194"/>
    <w:rsid w:val="00A371EF"/>
    <w:rsid w:val="00A37D2C"/>
    <w:rsid w:val="00A40F98"/>
    <w:rsid w:val="00A41DA1"/>
    <w:rsid w:val="00A43299"/>
    <w:rsid w:val="00A432EE"/>
    <w:rsid w:val="00A441FC"/>
    <w:rsid w:val="00A46C09"/>
    <w:rsid w:val="00A51535"/>
    <w:rsid w:val="00A52B70"/>
    <w:rsid w:val="00A52F69"/>
    <w:rsid w:val="00A53EE1"/>
    <w:rsid w:val="00A57143"/>
    <w:rsid w:val="00A575EE"/>
    <w:rsid w:val="00A654E3"/>
    <w:rsid w:val="00A702D0"/>
    <w:rsid w:val="00A70564"/>
    <w:rsid w:val="00A75939"/>
    <w:rsid w:val="00A76B8F"/>
    <w:rsid w:val="00A82807"/>
    <w:rsid w:val="00A8498E"/>
    <w:rsid w:val="00A84AE6"/>
    <w:rsid w:val="00A85E65"/>
    <w:rsid w:val="00A868C4"/>
    <w:rsid w:val="00A941F4"/>
    <w:rsid w:val="00A96B3B"/>
    <w:rsid w:val="00AA02BB"/>
    <w:rsid w:val="00AA08DB"/>
    <w:rsid w:val="00AA0B18"/>
    <w:rsid w:val="00AA0B75"/>
    <w:rsid w:val="00AA46E5"/>
    <w:rsid w:val="00AA4F5B"/>
    <w:rsid w:val="00AA5C5A"/>
    <w:rsid w:val="00AA7113"/>
    <w:rsid w:val="00AB3257"/>
    <w:rsid w:val="00AB3647"/>
    <w:rsid w:val="00AB447A"/>
    <w:rsid w:val="00AB4C55"/>
    <w:rsid w:val="00AB4F0D"/>
    <w:rsid w:val="00AC0315"/>
    <w:rsid w:val="00AC2911"/>
    <w:rsid w:val="00AC562B"/>
    <w:rsid w:val="00AC6B4C"/>
    <w:rsid w:val="00AC6CD0"/>
    <w:rsid w:val="00AD0D94"/>
    <w:rsid w:val="00AD66A1"/>
    <w:rsid w:val="00AE1413"/>
    <w:rsid w:val="00AE1C15"/>
    <w:rsid w:val="00AE3E7E"/>
    <w:rsid w:val="00AE59AE"/>
    <w:rsid w:val="00AE5A95"/>
    <w:rsid w:val="00B01C9E"/>
    <w:rsid w:val="00B01E88"/>
    <w:rsid w:val="00B031DA"/>
    <w:rsid w:val="00B05013"/>
    <w:rsid w:val="00B05B19"/>
    <w:rsid w:val="00B07307"/>
    <w:rsid w:val="00B100CF"/>
    <w:rsid w:val="00B13774"/>
    <w:rsid w:val="00B1496F"/>
    <w:rsid w:val="00B16FFC"/>
    <w:rsid w:val="00B20024"/>
    <w:rsid w:val="00B213BA"/>
    <w:rsid w:val="00B2337F"/>
    <w:rsid w:val="00B263DA"/>
    <w:rsid w:val="00B2646D"/>
    <w:rsid w:val="00B265AE"/>
    <w:rsid w:val="00B27784"/>
    <w:rsid w:val="00B303A4"/>
    <w:rsid w:val="00B30480"/>
    <w:rsid w:val="00B309BD"/>
    <w:rsid w:val="00B33B4A"/>
    <w:rsid w:val="00B33ECB"/>
    <w:rsid w:val="00B36340"/>
    <w:rsid w:val="00B3784A"/>
    <w:rsid w:val="00B42349"/>
    <w:rsid w:val="00B42D0F"/>
    <w:rsid w:val="00B42E1B"/>
    <w:rsid w:val="00B47669"/>
    <w:rsid w:val="00B5435F"/>
    <w:rsid w:val="00B54CE7"/>
    <w:rsid w:val="00B56A54"/>
    <w:rsid w:val="00B60941"/>
    <w:rsid w:val="00B6412D"/>
    <w:rsid w:val="00B64DE7"/>
    <w:rsid w:val="00B64E39"/>
    <w:rsid w:val="00B71B38"/>
    <w:rsid w:val="00B728D7"/>
    <w:rsid w:val="00B72DC2"/>
    <w:rsid w:val="00B737F6"/>
    <w:rsid w:val="00B75519"/>
    <w:rsid w:val="00B81C15"/>
    <w:rsid w:val="00B81C56"/>
    <w:rsid w:val="00B81E2B"/>
    <w:rsid w:val="00B83441"/>
    <w:rsid w:val="00B83C51"/>
    <w:rsid w:val="00B83D17"/>
    <w:rsid w:val="00B8420D"/>
    <w:rsid w:val="00B9344B"/>
    <w:rsid w:val="00B9365B"/>
    <w:rsid w:val="00B94A4F"/>
    <w:rsid w:val="00B95257"/>
    <w:rsid w:val="00B96FD3"/>
    <w:rsid w:val="00BA3331"/>
    <w:rsid w:val="00BA5FE0"/>
    <w:rsid w:val="00BA7926"/>
    <w:rsid w:val="00BB0A96"/>
    <w:rsid w:val="00BB609B"/>
    <w:rsid w:val="00BC3F6B"/>
    <w:rsid w:val="00BC3FD2"/>
    <w:rsid w:val="00BD0BB3"/>
    <w:rsid w:val="00BD2D47"/>
    <w:rsid w:val="00BD5261"/>
    <w:rsid w:val="00BE436E"/>
    <w:rsid w:val="00BE7EF4"/>
    <w:rsid w:val="00BF2CA6"/>
    <w:rsid w:val="00BF40D6"/>
    <w:rsid w:val="00BF47CB"/>
    <w:rsid w:val="00BF62C7"/>
    <w:rsid w:val="00C007D4"/>
    <w:rsid w:val="00C00841"/>
    <w:rsid w:val="00C0178D"/>
    <w:rsid w:val="00C05760"/>
    <w:rsid w:val="00C070C3"/>
    <w:rsid w:val="00C12023"/>
    <w:rsid w:val="00C12F92"/>
    <w:rsid w:val="00C13FB7"/>
    <w:rsid w:val="00C158C4"/>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0DE2"/>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1E5B"/>
    <w:rsid w:val="00CA29D3"/>
    <w:rsid w:val="00CA6162"/>
    <w:rsid w:val="00CB1BB1"/>
    <w:rsid w:val="00CB25BA"/>
    <w:rsid w:val="00CB5104"/>
    <w:rsid w:val="00CC2BA2"/>
    <w:rsid w:val="00CC322E"/>
    <w:rsid w:val="00CC33CB"/>
    <w:rsid w:val="00CC46EA"/>
    <w:rsid w:val="00CD2665"/>
    <w:rsid w:val="00CD69B2"/>
    <w:rsid w:val="00CD71F5"/>
    <w:rsid w:val="00CD747B"/>
    <w:rsid w:val="00CE2856"/>
    <w:rsid w:val="00CE40FA"/>
    <w:rsid w:val="00CE5F1F"/>
    <w:rsid w:val="00CE7538"/>
    <w:rsid w:val="00CF3224"/>
    <w:rsid w:val="00CF3EEE"/>
    <w:rsid w:val="00CF49E3"/>
    <w:rsid w:val="00CF54A8"/>
    <w:rsid w:val="00D01BE5"/>
    <w:rsid w:val="00D0266A"/>
    <w:rsid w:val="00D1079B"/>
    <w:rsid w:val="00D12BF8"/>
    <w:rsid w:val="00D200A2"/>
    <w:rsid w:val="00D208F5"/>
    <w:rsid w:val="00D21C7B"/>
    <w:rsid w:val="00D231E1"/>
    <w:rsid w:val="00D2355E"/>
    <w:rsid w:val="00D23D95"/>
    <w:rsid w:val="00D244AC"/>
    <w:rsid w:val="00D24B71"/>
    <w:rsid w:val="00D33850"/>
    <w:rsid w:val="00D37173"/>
    <w:rsid w:val="00D50529"/>
    <w:rsid w:val="00D51A67"/>
    <w:rsid w:val="00D51D93"/>
    <w:rsid w:val="00D524F5"/>
    <w:rsid w:val="00D54440"/>
    <w:rsid w:val="00D54779"/>
    <w:rsid w:val="00D56CE8"/>
    <w:rsid w:val="00D620FD"/>
    <w:rsid w:val="00D626B2"/>
    <w:rsid w:val="00D65FE5"/>
    <w:rsid w:val="00D67754"/>
    <w:rsid w:val="00D67CD5"/>
    <w:rsid w:val="00D71617"/>
    <w:rsid w:val="00D72790"/>
    <w:rsid w:val="00D7769D"/>
    <w:rsid w:val="00D810EF"/>
    <w:rsid w:val="00D95019"/>
    <w:rsid w:val="00D95123"/>
    <w:rsid w:val="00D95AFE"/>
    <w:rsid w:val="00D966A9"/>
    <w:rsid w:val="00D969B8"/>
    <w:rsid w:val="00D96CB5"/>
    <w:rsid w:val="00DA28D9"/>
    <w:rsid w:val="00DA2E21"/>
    <w:rsid w:val="00DB5D76"/>
    <w:rsid w:val="00DB6128"/>
    <w:rsid w:val="00DC225E"/>
    <w:rsid w:val="00DC2808"/>
    <w:rsid w:val="00DC5A43"/>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0992"/>
    <w:rsid w:val="00DF35D9"/>
    <w:rsid w:val="00DF61D2"/>
    <w:rsid w:val="00DF7179"/>
    <w:rsid w:val="00E021AA"/>
    <w:rsid w:val="00E02DAC"/>
    <w:rsid w:val="00E04683"/>
    <w:rsid w:val="00E051DE"/>
    <w:rsid w:val="00E1492C"/>
    <w:rsid w:val="00E159BB"/>
    <w:rsid w:val="00E220F8"/>
    <w:rsid w:val="00E23FA3"/>
    <w:rsid w:val="00E2491B"/>
    <w:rsid w:val="00E251D2"/>
    <w:rsid w:val="00E25A71"/>
    <w:rsid w:val="00E344BB"/>
    <w:rsid w:val="00E36B5F"/>
    <w:rsid w:val="00E40873"/>
    <w:rsid w:val="00E4185D"/>
    <w:rsid w:val="00E42238"/>
    <w:rsid w:val="00E43710"/>
    <w:rsid w:val="00E46BC3"/>
    <w:rsid w:val="00E47FE7"/>
    <w:rsid w:val="00E521D7"/>
    <w:rsid w:val="00E530F9"/>
    <w:rsid w:val="00E5494F"/>
    <w:rsid w:val="00E63DF8"/>
    <w:rsid w:val="00E652FE"/>
    <w:rsid w:val="00E71214"/>
    <w:rsid w:val="00E74554"/>
    <w:rsid w:val="00E74D53"/>
    <w:rsid w:val="00E7539E"/>
    <w:rsid w:val="00E8026F"/>
    <w:rsid w:val="00E8147C"/>
    <w:rsid w:val="00E85A45"/>
    <w:rsid w:val="00E9156A"/>
    <w:rsid w:val="00E940A2"/>
    <w:rsid w:val="00E97533"/>
    <w:rsid w:val="00EA52D3"/>
    <w:rsid w:val="00EA59DC"/>
    <w:rsid w:val="00EA749D"/>
    <w:rsid w:val="00EB029C"/>
    <w:rsid w:val="00EB56F4"/>
    <w:rsid w:val="00EC622C"/>
    <w:rsid w:val="00EC67CF"/>
    <w:rsid w:val="00ED29FA"/>
    <w:rsid w:val="00ED3458"/>
    <w:rsid w:val="00ED4AE2"/>
    <w:rsid w:val="00ED58EB"/>
    <w:rsid w:val="00EE509E"/>
    <w:rsid w:val="00EF29FA"/>
    <w:rsid w:val="00EF2B30"/>
    <w:rsid w:val="00EF57D7"/>
    <w:rsid w:val="00EF67D2"/>
    <w:rsid w:val="00EF6C3F"/>
    <w:rsid w:val="00EF7A71"/>
    <w:rsid w:val="00F02713"/>
    <w:rsid w:val="00F0277E"/>
    <w:rsid w:val="00F0314B"/>
    <w:rsid w:val="00F111CB"/>
    <w:rsid w:val="00F135C7"/>
    <w:rsid w:val="00F1704C"/>
    <w:rsid w:val="00F17E34"/>
    <w:rsid w:val="00F2068C"/>
    <w:rsid w:val="00F21255"/>
    <w:rsid w:val="00F2376A"/>
    <w:rsid w:val="00F26C1D"/>
    <w:rsid w:val="00F27B7B"/>
    <w:rsid w:val="00F322F5"/>
    <w:rsid w:val="00F355A3"/>
    <w:rsid w:val="00F45187"/>
    <w:rsid w:val="00F455C1"/>
    <w:rsid w:val="00F45E88"/>
    <w:rsid w:val="00F503F5"/>
    <w:rsid w:val="00F60507"/>
    <w:rsid w:val="00F6236F"/>
    <w:rsid w:val="00F648AA"/>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EF29F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A786E5-1699-4B48-92CA-F8822E4D199B}">
  <ds:schemaRefs>
    <ds:schemaRef ds:uri="http://schemas.microsoft.com/sharepoint/v3/contenttype/forms"/>
  </ds:schemaRefs>
</ds:datastoreItem>
</file>

<file path=customXml/itemProps2.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3.xml><?xml version="1.0" encoding="utf-8"?>
<ds:datastoreItem xmlns:ds="http://schemas.openxmlformats.org/officeDocument/2006/customXml" ds:itemID="{1100EA28-F07E-403F-A363-FCE0B7D2169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83ADC0C-889B-47FC-98ED-DCCCBB113A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859</Words>
  <Characters>4899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Ericsson00</cp:lastModifiedBy>
  <cp:revision>7</cp:revision>
  <cp:lastPrinted>1900-01-01T08:00:00Z</cp:lastPrinted>
  <dcterms:created xsi:type="dcterms:W3CDTF">2023-01-20T13:15:00Z</dcterms:created>
  <dcterms:modified xsi:type="dcterms:W3CDTF">2023-01-20T13:19:00Z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